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9D570" w14:textId="3C87AC65" w:rsidR="00362592" w:rsidRDefault="00362592" w:rsidP="00362592">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w:t>
        </w:r>
      </w:fldSimple>
      <w:r>
        <w:rPr>
          <w:b/>
          <w:noProof/>
          <w:sz w:val="24"/>
        </w:rPr>
        <w:t>4</w:t>
      </w:r>
      <w:fldSimple w:instr=" DOCPROPERTY  MtgTitle  \* MERGEFORMAT "/>
      <w:r>
        <w:rPr>
          <w:b/>
          <w:i/>
          <w:noProof/>
          <w:sz w:val="28"/>
        </w:rPr>
        <w:tab/>
      </w:r>
      <w:r w:rsidRPr="00150DF6">
        <w:rPr>
          <w:i/>
          <w:iCs/>
        </w:rPr>
        <w:fldChar w:fldCharType="begin"/>
      </w:r>
      <w:r w:rsidRPr="00150DF6">
        <w:rPr>
          <w:i/>
          <w:iCs/>
        </w:rPr>
        <w:instrText xml:space="preserve"> DOCPROPERTY  Tdoc#  \* MERGEFORMAT </w:instrText>
      </w:r>
      <w:r w:rsidRPr="00150DF6">
        <w:rPr>
          <w:i/>
          <w:iCs/>
        </w:rPr>
        <w:fldChar w:fldCharType="separate"/>
      </w:r>
      <w:r w:rsidRPr="00150DF6">
        <w:rPr>
          <w:b/>
          <w:i/>
          <w:iCs/>
          <w:noProof/>
          <w:sz w:val="28"/>
        </w:rPr>
        <w:t>S1-23</w:t>
      </w:r>
      <w:r w:rsidRPr="00150DF6">
        <w:rPr>
          <w:b/>
          <w:i/>
          <w:iCs/>
          <w:noProof/>
          <w:sz w:val="28"/>
        </w:rPr>
        <w:fldChar w:fldCharType="end"/>
      </w:r>
      <w:r w:rsidR="00150DF6" w:rsidRPr="00150DF6">
        <w:rPr>
          <w:b/>
          <w:i/>
          <w:iCs/>
          <w:noProof/>
          <w:sz w:val="28"/>
        </w:rPr>
        <w:t>3174</w:t>
      </w:r>
    </w:p>
    <w:p w14:paraId="7CB45193" w14:textId="6DAE0A1E" w:rsidR="001E41F3" w:rsidRDefault="00362592" w:rsidP="00362592">
      <w:pPr>
        <w:pStyle w:val="CRCoverPage"/>
        <w:outlineLvl w:val="0"/>
        <w:rPr>
          <w:b/>
          <w:noProof/>
          <w:sz w:val="24"/>
        </w:rPr>
      </w:pPr>
      <w:r>
        <w:rPr>
          <w:b/>
          <w:noProof/>
          <w:sz w:val="24"/>
        </w:rPr>
        <w:t xml:space="preserve">Chicago, USA, 13 – </w:t>
      </w:r>
      <w:fldSimple w:instr=" DOCPROPERTY  EndDate  \* MERGEFORMAT ">
        <w:r>
          <w:rPr>
            <w:b/>
            <w:noProof/>
            <w:sz w:val="24"/>
          </w:rPr>
          <w:t>17 November</w:t>
        </w:r>
        <w:r w:rsidRPr="00BA51D9">
          <w:rPr>
            <w:b/>
            <w:noProof/>
            <w:sz w:val="24"/>
          </w:rPr>
          <w:t xml:space="preserve"> 2023</w:t>
        </w:r>
      </w:fldSimple>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C09A2F" w:rsidR="001E41F3" w:rsidRPr="00410371" w:rsidRDefault="00943D97" w:rsidP="00E13F3D">
            <w:pPr>
              <w:pStyle w:val="CRCoverPage"/>
              <w:spacing w:after="0"/>
              <w:jc w:val="right"/>
              <w:rPr>
                <w:b/>
                <w:noProof/>
                <w:sz w:val="28"/>
              </w:rPr>
            </w:pPr>
            <w:fldSimple w:instr=" DOCPROPERTY  Spec#  \* MERGEFORMAT ">
              <w:r w:rsidR="00297350">
                <w:rPr>
                  <w:b/>
                  <w:noProof/>
                  <w:sz w:val="28"/>
                </w:rPr>
                <w:t>22.011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52C7A" w:rsidR="001E41F3" w:rsidRPr="00410371" w:rsidRDefault="00943D97" w:rsidP="00547111">
            <w:pPr>
              <w:pStyle w:val="CRCoverPage"/>
              <w:spacing w:after="0"/>
              <w:rPr>
                <w:noProof/>
              </w:rPr>
            </w:pPr>
            <w:fldSimple w:instr=" DOCPROPERTY  Cr#  \* MERGEFORMAT ">
              <w:r w:rsidR="00150DF6">
                <w:rPr>
                  <w:b/>
                  <w:noProof/>
                  <w:sz w:val="28"/>
                </w:rPr>
                <w:t>0356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39241" w:rsidR="001E41F3" w:rsidRPr="00410371" w:rsidRDefault="00943D97" w:rsidP="00E13F3D">
            <w:pPr>
              <w:pStyle w:val="CRCoverPage"/>
              <w:spacing w:after="0"/>
              <w:jc w:val="center"/>
              <w:rPr>
                <w:b/>
                <w:noProof/>
              </w:rPr>
            </w:pPr>
            <w:fldSimple w:instr=" DOCPROPERTY  Revision  \* MERGEFORMAT ">
              <w:r w:rsidR="0029735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C33B8" w:rsidR="001E41F3" w:rsidRPr="00410371" w:rsidRDefault="00943D97">
            <w:pPr>
              <w:pStyle w:val="CRCoverPage"/>
              <w:spacing w:after="0"/>
              <w:jc w:val="center"/>
              <w:rPr>
                <w:noProof/>
                <w:sz w:val="28"/>
              </w:rPr>
            </w:pPr>
            <w:fldSimple w:instr=" DOCPROPERTY  Version  \* MERGEFORMAT ">
              <w:r w:rsidR="0029735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9103B" w:rsidR="00F25D98" w:rsidRDefault="002973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E1CF1" w:rsidR="001E41F3" w:rsidRDefault="00943D97">
            <w:pPr>
              <w:pStyle w:val="CRCoverPage"/>
              <w:spacing w:after="0"/>
              <w:ind w:left="100"/>
              <w:rPr>
                <w:noProof/>
              </w:rPr>
            </w:pPr>
            <w:fldSimple w:instr=" DOCPROPERTY  CrTitle  \* MERGEFORMAT ">
              <w:r w:rsidR="00584331">
                <w:t xml:space="preserve">Connected mode PLMN search </w:t>
              </w:r>
            </w:fldSimple>
            <w:r w:rsidR="00584331">
              <w:t xml:space="preserve">as solution to </w:t>
            </w:r>
            <w:r w:rsidR="007D0436">
              <w:t xml:space="preserve">many </w:t>
            </w:r>
            <w:r w:rsidR="00584331">
              <w:t>Dual Steer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DA127" w:rsidR="001E41F3" w:rsidRDefault="00A84B72">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FB0EA9" w:rsidR="001E41F3" w:rsidRDefault="00943D97" w:rsidP="00547111">
            <w:pPr>
              <w:pStyle w:val="CRCoverPage"/>
              <w:spacing w:after="0"/>
              <w:ind w:left="100"/>
              <w:rPr>
                <w:noProof/>
              </w:rPr>
            </w:pPr>
            <w:fldSimple w:instr=" DOCPROPERTY  SourceIfTsg  \* MERGEFORMAT ">
              <w:r w:rsidR="00E13F3D">
                <w:rPr>
                  <w:noProof/>
                </w:rPr>
                <w:t>S</w:t>
              </w:r>
              <w:r w:rsidR="00A84B72">
                <w:rPr>
                  <w:noProof/>
                </w:rPr>
                <w:t>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BC584" w:rsidR="001E41F3" w:rsidRDefault="00943D97">
            <w:pPr>
              <w:pStyle w:val="CRCoverPage"/>
              <w:spacing w:after="0"/>
              <w:ind w:left="100"/>
              <w:rPr>
                <w:noProof/>
              </w:rPr>
            </w:pPr>
            <w:fldSimple w:instr=" DOCPROPERTY  RelatedWis  \* MERGEFORMAT ">
              <w:r w:rsidR="00072CFD">
                <w:rPr>
                  <w:noProof/>
                </w:rPr>
                <w:t>DUMMY</w:t>
              </w:r>
            </w:fldSimple>
            <w:r w:rsidR="00072CFD">
              <w:rPr>
                <w:noProof/>
              </w:rPr>
              <w:t xml:space="preserve"> (</w:t>
            </w:r>
            <w:r w:rsidR="00072CFD" w:rsidRPr="00A84B72">
              <w:rPr>
                <w:i/>
                <w:iCs/>
                <w:noProof/>
              </w:rPr>
              <w:t>Dual Steer)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C6A7C37" w:rsidR="001E41F3" w:rsidRDefault="00D84F8F">
            <w:pPr>
              <w:pStyle w:val="CRCoverPage"/>
              <w:spacing w:after="0"/>
              <w:ind w:left="100"/>
              <w:rPr>
                <w:noProof/>
              </w:rPr>
            </w:pPr>
            <w:r>
              <w:t>2023</w:t>
            </w:r>
            <w:r w:rsidR="00726937">
              <w:t>-11-0</w:t>
            </w:r>
            <w:r w:rsidR="000465E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BDDB8" w:rsidR="001E41F3" w:rsidRDefault="00943D97"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F5AF" w:rsidR="001E41F3" w:rsidRDefault="00943D97">
            <w:pPr>
              <w:pStyle w:val="CRCoverPage"/>
              <w:spacing w:after="0"/>
              <w:ind w:left="100"/>
              <w:rPr>
                <w:noProof/>
              </w:rPr>
            </w:pPr>
            <w:fldSimple w:instr=" DOCPROPERTY  Release  \* MERGEFORMAT ">
              <w:r w:rsidR="00D24991">
                <w:rPr>
                  <w:noProof/>
                </w:rPr>
                <w:t>Rel</w:t>
              </w:r>
              <w:r w:rsidR="00D84F8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6397E" w14:textId="541E731A" w:rsidR="001E41F3" w:rsidRDefault="00EA70A0">
            <w:pPr>
              <w:pStyle w:val="CRCoverPage"/>
              <w:spacing w:after="0"/>
              <w:ind w:left="100"/>
              <w:rPr>
                <w:noProof/>
              </w:rPr>
            </w:pPr>
            <w:r>
              <w:rPr>
                <w:noProof/>
              </w:rPr>
              <w:t>In TR 22.841, SA1 has studied may use case</w:t>
            </w:r>
            <w:r w:rsidR="00033062">
              <w:rPr>
                <w:noProof/>
              </w:rPr>
              <w:t>s</w:t>
            </w:r>
            <w:r>
              <w:rPr>
                <w:noProof/>
              </w:rPr>
              <w:t xml:space="preserve"> relating to </w:t>
            </w:r>
            <w:r w:rsidR="00495783">
              <w:rPr>
                <w:noProof/>
              </w:rPr>
              <w:t xml:space="preserve">a UE using different PLMNs and/or Access Technologies. </w:t>
            </w:r>
            <w:r w:rsidR="006C13A0">
              <w:rPr>
                <w:noProof/>
              </w:rPr>
              <w:t>Many of these use cases can be solved using existing standards for intra or inter-PLMN handover, or, by network reselection.</w:t>
            </w:r>
          </w:p>
          <w:p w14:paraId="224641EA" w14:textId="7C5B7975" w:rsidR="006C13A0" w:rsidRDefault="006C13A0">
            <w:pPr>
              <w:pStyle w:val="CRCoverPage"/>
              <w:spacing w:after="0"/>
              <w:ind w:left="100"/>
              <w:rPr>
                <w:noProof/>
              </w:rPr>
            </w:pPr>
          </w:p>
          <w:p w14:paraId="0E37C892" w14:textId="77777777" w:rsidR="005865C7" w:rsidRDefault="006C13A0">
            <w:pPr>
              <w:pStyle w:val="CRCoverPage"/>
              <w:spacing w:after="0"/>
              <w:ind w:left="100"/>
              <w:rPr>
                <w:noProof/>
              </w:rPr>
            </w:pPr>
            <w:r>
              <w:rPr>
                <w:noProof/>
              </w:rPr>
              <w:t>However, for operational</w:t>
            </w:r>
            <w:r w:rsidR="00B02DFB">
              <w:rPr>
                <w:noProof/>
              </w:rPr>
              <w:t xml:space="preserve"> reasons inter-PLMN handover is widely not implemented</w:t>
            </w:r>
            <w:r w:rsidR="005865C7">
              <w:rPr>
                <w:noProof/>
              </w:rPr>
              <w:t>.</w:t>
            </w:r>
          </w:p>
          <w:p w14:paraId="27DA741C" w14:textId="77777777" w:rsidR="005865C7" w:rsidRDefault="005865C7">
            <w:pPr>
              <w:pStyle w:val="CRCoverPage"/>
              <w:spacing w:after="0"/>
              <w:ind w:left="100"/>
              <w:rPr>
                <w:noProof/>
              </w:rPr>
            </w:pPr>
          </w:p>
          <w:p w14:paraId="14D6E4E1" w14:textId="3FFA8A98" w:rsidR="00C953C2" w:rsidRDefault="00B02DFB">
            <w:pPr>
              <w:pStyle w:val="CRCoverPage"/>
              <w:spacing w:after="0"/>
              <w:ind w:left="100"/>
              <w:rPr>
                <w:noProof/>
              </w:rPr>
            </w:pPr>
            <w:r>
              <w:rPr>
                <w:noProof/>
              </w:rPr>
              <w:t>PLMN res</w:t>
            </w:r>
            <w:r w:rsidR="00033062">
              <w:rPr>
                <w:noProof/>
              </w:rPr>
              <w:t>e</w:t>
            </w:r>
            <w:r>
              <w:rPr>
                <w:noProof/>
              </w:rPr>
              <w:t>lection frequently tak</w:t>
            </w:r>
            <w:r w:rsidR="00C953C2">
              <w:rPr>
                <w:noProof/>
              </w:rPr>
              <w:t>e</w:t>
            </w:r>
            <w:r>
              <w:rPr>
                <w:noProof/>
              </w:rPr>
              <w:t>s a considerable time</w:t>
            </w:r>
            <w:r w:rsidR="00CF6205">
              <w:rPr>
                <w:noProof/>
              </w:rPr>
              <w:t>, in part</w:t>
            </w:r>
            <w:r w:rsidR="00C23A92">
              <w:rPr>
                <w:noProof/>
              </w:rPr>
              <w:t>,</w:t>
            </w:r>
            <w:r w:rsidR="00CF6205">
              <w:rPr>
                <w:noProof/>
              </w:rPr>
              <w:t xml:space="preserve"> because the e</w:t>
            </w:r>
            <w:r w:rsidR="006C02B3">
              <w:rPr>
                <w:noProof/>
              </w:rPr>
              <w:t xml:space="preserve">xisting specification for </w:t>
            </w:r>
            <w:r w:rsidR="00CE7A09">
              <w:rPr>
                <w:noProof/>
              </w:rPr>
              <w:t>PLMN</w:t>
            </w:r>
            <w:r w:rsidR="001A49DA">
              <w:rPr>
                <w:noProof/>
              </w:rPr>
              <w:t xml:space="preserve"> </w:t>
            </w:r>
            <w:r w:rsidR="00CE7A09">
              <w:rPr>
                <w:noProof/>
              </w:rPr>
              <w:t>s</w:t>
            </w:r>
            <w:r w:rsidR="001A49DA">
              <w:rPr>
                <w:noProof/>
              </w:rPr>
              <w:t>earch</w:t>
            </w:r>
            <w:r w:rsidR="00CE7A09">
              <w:rPr>
                <w:noProof/>
              </w:rPr>
              <w:t xml:space="preserve"> prohibit</w:t>
            </w:r>
            <w:r w:rsidR="00CF6205">
              <w:rPr>
                <w:noProof/>
              </w:rPr>
              <w:t>s</w:t>
            </w:r>
            <w:r w:rsidR="00CE7A09">
              <w:rPr>
                <w:noProof/>
              </w:rPr>
              <w:t xml:space="preserve"> such searches du</w:t>
            </w:r>
            <w:r w:rsidR="002D1B6B">
              <w:rPr>
                <w:noProof/>
              </w:rPr>
              <w:t>r</w:t>
            </w:r>
            <w:r w:rsidR="00CE7A09">
              <w:rPr>
                <w:noProof/>
              </w:rPr>
              <w:t>in</w:t>
            </w:r>
            <w:r w:rsidR="002D1B6B">
              <w:rPr>
                <w:noProof/>
              </w:rPr>
              <w:t>g</w:t>
            </w:r>
            <w:r w:rsidR="00CE7A09">
              <w:rPr>
                <w:noProof/>
              </w:rPr>
              <w:t xml:space="preserve"> RRC-Connected mode. </w:t>
            </w:r>
          </w:p>
          <w:p w14:paraId="7FA43E58" w14:textId="77777777" w:rsidR="00C953C2" w:rsidRDefault="00C953C2">
            <w:pPr>
              <w:pStyle w:val="CRCoverPage"/>
              <w:spacing w:after="0"/>
              <w:ind w:left="100"/>
              <w:rPr>
                <w:noProof/>
              </w:rPr>
            </w:pPr>
          </w:p>
          <w:p w14:paraId="18691BAB" w14:textId="540BDFD8" w:rsidR="006C02B3" w:rsidRDefault="00CE7A09">
            <w:pPr>
              <w:pStyle w:val="CRCoverPage"/>
              <w:spacing w:after="0"/>
              <w:ind w:left="100"/>
              <w:rPr>
                <w:noProof/>
              </w:rPr>
            </w:pPr>
            <w:r>
              <w:rPr>
                <w:noProof/>
              </w:rPr>
              <w:t xml:space="preserve">This </w:t>
            </w:r>
            <w:r w:rsidR="00C23A92">
              <w:rPr>
                <w:noProof/>
              </w:rPr>
              <w:t xml:space="preserve">ban </w:t>
            </w:r>
            <w:r>
              <w:rPr>
                <w:noProof/>
              </w:rPr>
              <w:t xml:space="preserve">is a relic of GSM phase 1 where </w:t>
            </w:r>
            <w:r w:rsidR="007D495E">
              <w:rPr>
                <w:noProof/>
              </w:rPr>
              <w:t>a connected mode UE needed all of its time to transmit</w:t>
            </w:r>
            <w:r w:rsidR="0074136C">
              <w:rPr>
                <w:noProof/>
              </w:rPr>
              <w:t>, recover from high power transmission, change frequency, measure a neighbour cell, change frequency</w:t>
            </w:r>
            <w:r w:rsidR="002D1B6B">
              <w:rPr>
                <w:noProof/>
              </w:rPr>
              <w:t xml:space="preserve"> and</w:t>
            </w:r>
            <w:r w:rsidR="0074136C">
              <w:rPr>
                <w:noProof/>
              </w:rPr>
              <w:t xml:space="preserve"> </w:t>
            </w:r>
            <w:r w:rsidR="002D1B6B">
              <w:rPr>
                <w:noProof/>
              </w:rPr>
              <w:t>receive.</w:t>
            </w:r>
            <w:r w:rsidR="00033062">
              <w:rPr>
                <w:noProof/>
              </w:rPr>
              <w:t xml:space="preserve"> However, modern UEs (e.g. that support Carrier Aggregation or Dual Connectivity) frequently have multiple receivers </w:t>
            </w:r>
            <w:r w:rsidR="00BD518E">
              <w:rPr>
                <w:noProof/>
              </w:rPr>
              <w:t>that can – optionally – be used to search for</w:t>
            </w:r>
            <w:r w:rsidR="007764C8">
              <w:rPr>
                <w:noProof/>
              </w:rPr>
              <w:t xml:space="preserve"> (</w:t>
            </w:r>
            <w:r w:rsidR="00A13FAC">
              <w:rPr>
                <w:noProof/>
              </w:rPr>
              <w:t>and then mainta</w:t>
            </w:r>
            <w:r w:rsidR="008C519D">
              <w:rPr>
                <w:noProof/>
              </w:rPr>
              <w:t>i</w:t>
            </w:r>
            <w:r w:rsidR="00A13FAC">
              <w:rPr>
                <w:noProof/>
              </w:rPr>
              <w:t>n knowledge of</w:t>
            </w:r>
            <w:r w:rsidR="007764C8">
              <w:rPr>
                <w:noProof/>
              </w:rPr>
              <w:t>)</w:t>
            </w:r>
            <w:r w:rsidR="00BD518E">
              <w:rPr>
                <w:noProof/>
              </w:rPr>
              <w:t xml:space="preserve"> other PLMNs during RRC Connected state. Then, if the UE looses coverage </w:t>
            </w:r>
            <w:r w:rsidR="00A13FAC">
              <w:rPr>
                <w:noProof/>
              </w:rPr>
              <w:t>of the selected PLMN, the UE can switch to one of these other PLMNs</w:t>
            </w:r>
            <w:r w:rsidR="00EC21F7">
              <w:rPr>
                <w:noProof/>
              </w:rPr>
              <w:t>, camp on a cell, and establish an RRC Connection, Attach and activate a PDN connection within a few hundred milli seconds.</w:t>
            </w:r>
          </w:p>
          <w:p w14:paraId="163F73D8" w14:textId="1B4BE7DC" w:rsidR="00033062" w:rsidRDefault="00033062">
            <w:pPr>
              <w:pStyle w:val="CRCoverPage"/>
              <w:spacing w:after="0"/>
              <w:ind w:left="100"/>
              <w:rPr>
                <w:noProof/>
              </w:rPr>
            </w:pPr>
          </w:p>
          <w:p w14:paraId="708AA7DE" w14:textId="18BB6CA4" w:rsidR="00495783" w:rsidRDefault="002F3A84" w:rsidP="005F205E">
            <w:pPr>
              <w:pStyle w:val="CRCoverPage"/>
              <w:spacing w:after="0"/>
              <w:ind w:left="100"/>
              <w:rPr>
                <w:noProof/>
              </w:rPr>
            </w:pPr>
            <w:r>
              <w:rPr>
                <w:noProof/>
              </w:rPr>
              <w:t xml:space="preserve">Thus by removing the ban on connected mode PLMN search, many of TR </w:t>
            </w:r>
            <w:r w:rsidR="00004E99">
              <w:rPr>
                <w:noProof/>
              </w:rPr>
              <w:t>22.841’s use cases can be delivered</w:t>
            </w:r>
            <w:r w:rsidR="005F205E">
              <w:rPr>
                <w:noProof/>
              </w:rPr>
              <w:t xml:space="preserve"> with no RAN or CN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CB7F4" w14:textId="77777777" w:rsidR="001E41F3" w:rsidRDefault="005F205E">
            <w:pPr>
              <w:pStyle w:val="CRCoverPage"/>
              <w:spacing w:after="0"/>
              <w:ind w:left="100"/>
              <w:rPr>
                <w:noProof/>
              </w:rPr>
            </w:pPr>
            <w:r>
              <w:rPr>
                <w:noProof/>
              </w:rPr>
              <w:t>Ban on connected mode PLMN search is removed.</w:t>
            </w:r>
          </w:p>
          <w:p w14:paraId="3F52C152" w14:textId="77777777" w:rsidR="005F205E" w:rsidRDefault="005F205E">
            <w:pPr>
              <w:pStyle w:val="CRCoverPage"/>
              <w:spacing w:after="0"/>
              <w:ind w:left="100"/>
              <w:rPr>
                <w:noProof/>
              </w:rPr>
            </w:pPr>
          </w:p>
          <w:p w14:paraId="31C656EC" w14:textId="26EF4D3F" w:rsidR="005F205E" w:rsidRDefault="005F205E">
            <w:pPr>
              <w:pStyle w:val="CRCoverPage"/>
              <w:spacing w:after="0"/>
              <w:ind w:left="100"/>
              <w:rPr>
                <w:noProof/>
              </w:rPr>
            </w:pPr>
            <w:r>
              <w:rPr>
                <w:noProof/>
              </w:rPr>
              <w:t>Optional connected mode search is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D8B5D" w:rsidR="00086A28" w:rsidRDefault="00086A28" w:rsidP="00086A28">
            <w:pPr>
              <w:pStyle w:val="CRCoverPage"/>
              <w:spacing w:after="0"/>
              <w:ind w:left="100"/>
              <w:rPr>
                <w:noProof/>
              </w:rPr>
            </w:pPr>
            <w:r>
              <w:rPr>
                <w:noProof/>
              </w:rPr>
              <w:t>Unnecessarily long outages at PLMN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9210EC1" w:rsidR="001E41F3" w:rsidRDefault="00086A28">
            <w:pPr>
              <w:pStyle w:val="CRCoverPage"/>
              <w:spacing w:after="0"/>
              <w:ind w:left="100"/>
              <w:rPr>
                <w:noProof/>
              </w:rPr>
            </w:pPr>
            <w:r>
              <w:rPr>
                <w:noProof/>
              </w:rPr>
              <w:t>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E6973" w:rsidR="001E41F3" w:rsidRDefault="00A84B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02496" w:rsidR="001E41F3" w:rsidRDefault="00A84B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187718" w:rsidR="001E41F3" w:rsidRDefault="00A84B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9A75A78" w14:textId="77777777" w:rsidR="00BE34D9" w:rsidRDefault="00BE34D9" w:rsidP="00BE34D9">
      <w:pPr>
        <w:pStyle w:val="Heading4"/>
      </w:pPr>
      <w:bookmarkStart w:id="2" w:name="_Toc27763605"/>
      <w:bookmarkStart w:id="3" w:name="_Toc146301720"/>
      <w:r>
        <w:lastRenderedPageBreak/>
        <w:t>3.2.2.5</w:t>
      </w:r>
      <w:r>
        <w:tab/>
        <w:t>Periodic network selection attempts</w:t>
      </w:r>
      <w:bookmarkEnd w:id="2"/>
      <w:bookmarkEnd w:id="3"/>
    </w:p>
    <w:p w14:paraId="0446A3E9" w14:textId="77777777" w:rsidR="00BE34D9" w:rsidRDefault="00BE34D9" w:rsidP="00BE34D9">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MCC (</w:t>
      </w:r>
      <w:proofErr w:type="gramStart"/>
      <w:r>
        <w:t>e.g.</w:t>
      </w:r>
      <w:proofErr w:type="gramEnd"/>
      <w:r>
        <w:t xml:space="preserve">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250ACDDB" w14:textId="77777777" w:rsidR="00BE34D9" w:rsidRDefault="00BE34D9" w:rsidP="00BE34D9">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2A88047B" w14:textId="77777777" w:rsidR="00BE34D9" w:rsidRDefault="00BE34D9" w:rsidP="00BE34D9">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3F20A5D2" w14:textId="77777777" w:rsidR="00BE34D9" w:rsidRDefault="00BE34D9" w:rsidP="00BE34D9">
      <w:pPr>
        <w:pStyle w:val="NO"/>
      </w:pPr>
      <w:r>
        <w:t xml:space="preserve">NOTE 1: </w:t>
      </w:r>
      <w:r>
        <w:tab/>
        <w:t xml:space="preserve">In the context of this 3GPP TS, the term country is to be interpreted not as a political entity but as a single Mobile Country Code (MCC). For </w:t>
      </w:r>
      <w:proofErr w:type="gramStart"/>
      <w:r>
        <w:t>example</w:t>
      </w:r>
      <w:proofErr w:type="gramEnd"/>
      <w:r>
        <w:t xml:space="preserv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62863989" w14:textId="77777777" w:rsidR="00BE34D9" w:rsidRDefault="00BE34D9" w:rsidP="00BE34D9">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525A2B37" w14:textId="77777777" w:rsidR="00BE34D9" w:rsidRPr="005A57B3" w:rsidRDefault="00BE34D9" w:rsidP="00BE34D9">
      <w:pPr>
        <w:pStyle w:val="NO"/>
      </w:pPr>
      <w:r w:rsidRPr="006A4849">
        <w:t>NOTE 3:</w:t>
      </w:r>
      <w:r w:rsidRPr="006A4849">
        <w:tab/>
        <w:t>For the purposes of PLMN selection, the associated Access Technology using a Shared MCC is restricted to the satellite NG-RAN.</w:t>
      </w:r>
    </w:p>
    <w:p w14:paraId="6838ACC7" w14:textId="77777777" w:rsidR="00BE34D9" w:rsidRDefault="00BE34D9" w:rsidP="00BE34D9">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1B8377E2" w14:textId="77777777" w:rsidR="00FF3B22" w:rsidRDefault="00BE34D9" w:rsidP="00BE34D9">
      <w:pPr>
        <w:rPr>
          <w:ins w:id="4" w:author="Chris Pudney 25" w:date="2023-11-01T14:44:00Z"/>
          <w:rFonts w:eastAsia="Malgun Gothic"/>
        </w:rPr>
      </w:pPr>
      <w:r>
        <w:t xml:space="preserve">The UE shall </w:t>
      </w:r>
      <w:del w:id="5" w:author="Chris Pudney 25" w:date="2023-11-01T14:42:00Z">
        <w:r w:rsidDel="00BE34D9">
          <w:delText xml:space="preserve">only </w:delText>
        </w:r>
      </w:del>
      <w:r>
        <w:t xml:space="preserve">make reselection attempts while in idle mode. In case of GPRS terminals, the UE shall </w:t>
      </w:r>
      <w:del w:id="6" w:author="Chris Pudney 25" w:date="2023-11-01T14:42:00Z">
        <w:r w:rsidDel="00BE34D9">
          <w:delText xml:space="preserve">only </w:delText>
        </w:r>
      </w:del>
      <w:r>
        <w:t>make reselection attempts while in Idle or Stand-by mode.</w:t>
      </w:r>
      <w:r w:rsidRPr="00F216BB">
        <w:t xml:space="preserve"> </w:t>
      </w:r>
      <w:r w:rsidRPr="000574D8">
        <w:rPr>
          <w:rFonts w:eastAsia="Malgun Gothic"/>
        </w:rPr>
        <w:t xml:space="preserve">In case of terminals operating E-UTRA and/or NR, the UE shall </w:t>
      </w:r>
      <w:del w:id="7" w:author="Chris Pudney 25" w:date="2023-11-01T14:42:00Z">
        <w:r w:rsidRPr="000574D8" w:rsidDel="00BE34D9">
          <w:rPr>
            <w:rFonts w:eastAsia="Malgun Gothic"/>
          </w:rPr>
          <w:delText xml:space="preserve">only </w:delText>
        </w:r>
      </w:del>
      <w:r w:rsidRPr="000574D8">
        <w:rPr>
          <w:rFonts w:eastAsia="Malgun Gothic"/>
        </w:rPr>
        <w:t>make reselection attempts while in Idle or RRC-Inactive mode.</w:t>
      </w:r>
      <w:ins w:id="8" w:author="Chris Pudney 25" w:date="2023-11-01T14:42:00Z">
        <w:r w:rsidR="00C23B84">
          <w:rPr>
            <w:rFonts w:eastAsia="Malgun Gothic"/>
          </w:rPr>
          <w:t xml:space="preserve"> </w:t>
        </w:r>
      </w:ins>
    </w:p>
    <w:p w14:paraId="6149394A" w14:textId="6DD172C1" w:rsidR="00BE34D9" w:rsidRDefault="00FF3B22" w:rsidP="00BE34D9">
      <w:pPr>
        <w:rPr>
          <w:ins w:id="9" w:author="Chris Pudney 25" w:date="2023-11-01T14:48:00Z"/>
          <w:rFonts w:eastAsia="Malgun Gothic"/>
        </w:rPr>
      </w:pPr>
      <w:proofErr w:type="gramStart"/>
      <w:ins w:id="10" w:author="Chris Pudney 25" w:date="2023-11-01T14:44:00Z">
        <w:r>
          <w:rPr>
            <w:rFonts w:eastAsia="Malgun Gothic"/>
          </w:rPr>
          <w:t>In order to</w:t>
        </w:r>
        <w:proofErr w:type="gramEnd"/>
        <w:r>
          <w:rPr>
            <w:rFonts w:eastAsia="Malgun Gothic"/>
          </w:rPr>
          <w:t xml:space="preserve"> minimise the time to res</w:t>
        </w:r>
        <w:r w:rsidR="0009070C">
          <w:rPr>
            <w:rFonts w:eastAsia="Malgun Gothic"/>
          </w:rPr>
          <w:t>e</w:t>
        </w:r>
        <w:r>
          <w:rPr>
            <w:rFonts w:eastAsia="Malgun Gothic"/>
          </w:rPr>
          <w:t>lect a PLMN</w:t>
        </w:r>
      </w:ins>
      <w:ins w:id="11" w:author="Chris Pudney 25" w:date="2023-11-01T14:45:00Z">
        <w:r w:rsidR="0009070C">
          <w:rPr>
            <w:rFonts w:eastAsia="Malgun Gothic"/>
          </w:rPr>
          <w:t xml:space="preserve"> </w:t>
        </w:r>
      </w:ins>
      <w:ins w:id="12" w:author="Chris Pudney 25" w:date="2023-11-03T13:04:00Z">
        <w:r w:rsidR="005A0FFD">
          <w:rPr>
            <w:rFonts w:eastAsia="Malgun Gothic"/>
          </w:rPr>
          <w:t xml:space="preserve">after </w:t>
        </w:r>
      </w:ins>
      <w:proofErr w:type="spellStart"/>
      <w:ins w:id="13" w:author="Chris Pudney 25" w:date="2023-11-01T14:45:00Z">
        <w:r w:rsidR="0009070C">
          <w:rPr>
            <w:rFonts w:eastAsia="Malgun Gothic"/>
          </w:rPr>
          <w:t>loosing</w:t>
        </w:r>
        <w:proofErr w:type="spellEnd"/>
        <w:r w:rsidR="0009070C">
          <w:rPr>
            <w:rFonts w:eastAsia="Malgun Gothic"/>
          </w:rPr>
          <w:t xml:space="preserve"> coverage of the selected PLMN, </w:t>
        </w:r>
      </w:ins>
      <w:ins w:id="14" w:author="Chris Pudney 25" w:date="2023-11-01T14:42:00Z">
        <w:r w:rsidR="00C23B84">
          <w:rPr>
            <w:rFonts w:eastAsia="Malgun Gothic"/>
          </w:rPr>
          <w:t xml:space="preserve">the UE may </w:t>
        </w:r>
      </w:ins>
      <w:ins w:id="15" w:author="Chris Pudney 25" w:date="2023-11-01T14:53:00Z">
        <w:r w:rsidR="00C11036">
          <w:rPr>
            <w:rFonts w:eastAsia="Malgun Gothic"/>
          </w:rPr>
          <w:t xml:space="preserve">at any time </w:t>
        </w:r>
      </w:ins>
      <w:ins w:id="16" w:author="Chris Pudney 25" w:date="2023-11-01T14:45:00Z">
        <w:r w:rsidR="00623567">
          <w:rPr>
            <w:rFonts w:eastAsia="Malgun Gothic"/>
          </w:rPr>
          <w:t>search</w:t>
        </w:r>
      </w:ins>
      <w:ins w:id="17" w:author="Chris Pudney 25" w:date="2023-11-01T14:46:00Z">
        <w:r w:rsidR="00623567">
          <w:rPr>
            <w:rFonts w:eastAsia="Malgun Gothic"/>
          </w:rPr>
          <w:t xml:space="preserve"> </w:t>
        </w:r>
      </w:ins>
      <w:ins w:id="18" w:author="Chris Pudney 25" w:date="2023-11-01T14:43:00Z">
        <w:r w:rsidR="002F27EC">
          <w:rPr>
            <w:rFonts w:eastAsia="Malgun Gothic"/>
          </w:rPr>
          <w:t>for other PLMNs</w:t>
        </w:r>
      </w:ins>
      <w:ins w:id="19" w:author="Chris Pudney 25" w:date="2023-11-01T14:44:00Z">
        <w:r w:rsidR="002E474F">
          <w:rPr>
            <w:rFonts w:eastAsia="Malgun Gothic"/>
          </w:rPr>
          <w:t xml:space="preserve"> </w:t>
        </w:r>
      </w:ins>
      <w:ins w:id="20" w:author="Chris Pudney 25" w:date="2023-11-01T14:46:00Z">
        <w:r w:rsidR="007F2BE5">
          <w:rPr>
            <w:rFonts w:eastAsia="Malgun Gothic"/>
          </w:rPr>
          <w:t xml:space="preserve">and maintain </w:t>
        </w:r>
      </w:ins>
      <w:ins w:id="21" w:author="Chris Pudney 25" w:date="2023-11-01T14:47:00Z">
        <w:r w:rsidR="00FA52AF">
          <w:rPr>
            <w:rFonts w:eastAsia="Malgun Gothic"/>
          </w:rPr>
          <w:t xml:space="preserve">knowledge of </w:t>
        </w:r>
      </w:ins>
      <w:ins w:id="22" w:author="Chris Pudney 25" w:date="2023-11-01T14:48:00Z">
        <w:r w:rsidR="000E21B4">
          <w:rPr>
            <w:rFonts w:eastAsia="Malgun Gothic"/>
          </w:rPr>
          <w:t xml:space="preserve">the channels appropriate to attempt access to them. </w:t>
        </w:r>
      </w:ins>
    </w:p>
    <w:p w14:paraId="7482B2C8" w14:textId="30A2F3CE" w:rsidR="006E590C" w:rsidRPr="005A57B3" w:rsidRDefault="00FD2E66" w:rsidP="006E590C">
      <w:pPr>
        <w:pStyle w:val="NO"/>
        <w:rPr>
          <w:ins w:id="23" w:author="Chris Pudney 25" w:date="2023-11-01T14:52:00Z"/>
        </w:rPr>
      </w:pPr>
      <w:ins w:id="24" w:author="Chris Pudney 25" w:date="2023-11-01T14:48:00Z">
        <w:r>
          <w:rPr>
            <w:rFonts w:eastAsia="Malgun Gothic"/>
          </w:rPr>
          <w:t>NOTE 3a:</w:t>
        </w:r>
        <w:r>
          <w:rPr>
            <w:rFonts w:eastAsia="Malgun Gothic"/>
          </w:rPr>
          <w:tab/>
          <w:t>T</w:t>
        </w:r>
      </w:ins>
      <w:ins w:id="25" w:author="Chris Pudney 25" w:date="2023-11-01T14:49:00Z">
        <w:r>
          <w:rPr>
            <w:rFonts w:eastAsia="Malgun Gothic"/>
          </w:rPr>
          <w:t>his</w:t>
        </w:r>
        <w:r w:rsidR="00F16792">
          <w:rPr>
            <w:rFonts w:eastAsia="Malgun Gothic"/>
          </w:rPr>
          <w:t xml:space="preserve"> may be appropriate for a UE with multiple receivers that is </w:t>
        </w:r>
        <w:r w:rsidR="003D327E">
          <w:rPr>
            <w:rFonts w:eastAsia="Malgun Gothic"/>
          </w:rPr>
          <w:t xml:space="preserve">in </w:t>
        </w:r>
      </w:ins>
      <w:ins w:id="26" w:author="Chris Pudney 25" w:date="2023-11-01T14:54:00Z">
        <w:r w:rsidR="00F86466">
          <w:rPr>
            <w:rFonts w:eastAsia="Malgun Gothic"/>
          </w:rPr>
          <w:t xml:space="preserve">E-UTRA/NR </w:t>
        </w:r>
      </w:ins>
      <w:ins w:id="27" w:author="Chris Pudney 25" w:date="2023-11-01T14:49:00Z">
        <w:r w:rsidR="003D327E">
          <w:rPr>
            <w:rFonts w:eastAsia="Malgun Gothic"/>
          </w:rPr>
          <w:t xml:space="preserve">RRC Connected state. </w:t>
        </w:r>
      </w:ins>
      <w:ins w:id="28" w:author="Chris Pudney 25" w:date="2023-11-01T14:50:00Z">
        <w:r w:rsidR="003D327E">
          <w:rPr>
            <w:rFonts w:eastAsia="Malgun Gothic"/>
          </w:rPr>
          <w:t xml:space="preserve">The UE </w:t>
        </w:r>
        <w:r w:rsidR="00773D58">
          <w:rPr>
            <w:rFonts w:eastAsia="Malgun Gothic"/>
          </w:rPr>
          <w:t>implementation is not intended to be specified, but ought to be aware th</w:t>
        </w:r>
      </w:ins>
      <w:ins w:id="29" w:author="Chris Pudney 25" w:date="2023-11-01T14:51:00Z">
        <w:r w:rsidR="00457C27">
          <w:rPr>
            <w:rFonts w:eastAsia="Malgun Gothic"/>
          </w:rPr>
          <w:t xml:space="preserve">at many operators use network sharing or base station site sharing </w:t>
        </w:r>
        <w:r w:rsidR="00F05AF2">
          <w:rPr>
            <w:rFonts w:eastAsia="Malgun Gothic"/>
          </w:rPr>
          <w:t>(especially in rural areas near the edge of coverage)</w:t>
        </w:r>
      </w:ins>
      <w:ins w:id="30" w:author="Chris Pudney 25" w:date="2023-11-01T14:48:00Z">
        <w:r>
          <w:rPr>
            <w:rFonts w:eastAsia="Malgun Gothic"/>
          </w:rPr>
          <w:t xml:space="preserve"> </w:t>
        </w:r>
      </w:ins>
      <w:ins w:id="31" w:author="Chris Pudney 25" w:date="2023-11-01T14:51:00Z">
        <w:r w:rsidR="00F05AF2">
          <w:rPr>
            <w:rFonts w:eastAsia="Malgun Gothic"/>
          </w:rPr>
          <w:t>and hence</w:t>
        </w:r>
        <w:r w:rsidR="006E590C">
          <w:rPr>
            <w:rFonts w:eastAsia="Malgun Gothic"/>
          </w:rPr>
          <w:t xml:space="preserve"> </w:t>
        </w:r>
      </w:ins>
      <w:ins w:id="32" w:author="Chris Pudney 25" w:date="2023-11-01T14:52:00Z">
        <w:r w:rsidR="006E590C">
          <w:rPr>
            <w:rFonts w:eastAsia="Malgun Gothic"/>
          </w:rPr>
          <w:t>coverage might be lost on multiple operators at nearly the same time</w:t>
        </w:r>
        <w:r w:rsidR="006E590C" w:rsidRPr="006A4849">
          <w:t>.</w:t>
        </w:r>
      </w:ins>
    </w:p>
    <w:p w14:paraId="5127B468" w14:textId="77777777" w:rsidR="00BE34D9" w:rsidRDefault="00BE34D9" w:rsidP="00BE34D9">
      <w:r>
        <w:t xml:space="preserve">In the case of a UE receiving an </w:t>
      </w:r>
      <w:proofErr w:type="spellStart"/>
      <w:r>
        <w:t>eMBMS</w:t>
      </w:r>
      <w:proofErr w:type="spellEnd"/>
      <w:r>
        <w:t xml:space="preserve"> transport service when in idle mode, the UE may postpone the higher priority PLMN </w:t>
      </w:r>
      <w:proofErr w:type="gramStart"/>
      <w:r>
        <w:t>search</w:t>
      </w:r>
      <w:proofErr w:type="gramEnd"/>
      <w:r>
        <w:t xml:space="preserve"> and any reselection attempt until the </w:t>
      </w:r>
      <w:proofErr w:type="spellStart"/>
      <w:r>
        <w:t>eMBMS</w:t>
      </w:r>
      <w:proofErr w:type="spellEnd"/>
      <w:r>
        <w:t xml:space="preserve"> transport service has finished or been stopped.</w:t>
      </w:r>
    </w:p>
    <w:p w14:paraId="7B40E287" w14:textId="77777777" w:rsidR="00BE34D9" w:rsidRDefault="00BE34D9" w:rsidP="00BE34D9">
      <w:r>
        <w:t>The interval between attempts shall be stored in the SIM/USIM.</w:t>
      </w:r>
      <w:r w:rsidRPr="00BA1842">
        <w:t xml:space="preserve"> </w:t>
      </w:r>
    </w:p>
    <w:p w14:paraId="033F52B4" w14:textId="77777777" w:rsidR="00BE34D9" w:rsidRDefault="00BE34D9" w:rsidP="00BE34D9">
      <w:r>
        <w:t>Only the service provider shall be able to select for which of the previous situations, periodic network selection shall be attempted and to set the interval</w:t>
      </w:r>
      <w:r w:rsidRPr="00B4419F">
        <w:t xml:space="preserve"> </w:t>
      </w:r>
      <w:r>
        <w:t>value.</w:t>
      </w:r>
    </w:p>
    <w:p w14:paraId="2F546808" w14:textId="77777777" w:rsidR="00BE34D9" w:rsidRDefault="00BE34D9" w:rsidP="00BE34D9">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5427CDEE" w14:textId="77777777" w:rsidR="00BE34D9" w:rsidRDefault="00BE34D9" w:rsidP="00BE34D9">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1613F7D5" w14:textId="77777777" w:rsidR="00BE34D9" w:rsidRDefault="00BE34D9" w:rsidP="00BE34D9">
      <w:r>
        <w:lastRenderedPageBreak/>
        <w:t>For UEs supporting a combination of IoT and non-IoT Access Technologies the UE shall interpret the interval value to determine the timer value as above based on the Access Technology currently in use by the UE.</w:t>
      </w:r>
    </w:p>
    <w:p w14:paraId="17176E17" w14:textId="77777777" w:rsidR="00BE34D9" w:rsidRDefault="00BE34D9" w:rsidP="00BE34D9">
      <w:r>
        <w:t>One interval value shall be designated to indicate that no periodic attempts shall be made.</w:t>
      </w:r>
    </w:p>
    <w:p w14:paraId="78E7154F" w14:textId="77777777" w:rsidR="00BE34D9" w:rsidRDefault="00BE34D9" w:rsidP="00BE34D9">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5429774D" w14:textId="77777777" w:rsidR="00BE34D9" w:rsidRDefault="00BE34D9" w:rsidP="00BE34D9">
      <w:pPr>
        <w:pStyle w:val="NO"/>
      </w:pPr>
      <w:r>
        <w:t>NOTE 4:</w:t>
      </w:r>
      <w:r>
        <w:tab/>
        <w:t>Use of values less than 60 minutes may result in excessive UE battery drain.</w:t>
      </w:r>
    </w:p>
    <w:p w14:paraId="55D2ABB3" w14:textId="77777777" w:rsidR="00BE34D9" w:rsidRPr="0056102A" w:rsidRDefault="00BE34D9" w:rsidP="00BE34D9">
      <w:pPr>
        <w:pStyle w:val="NO"/>
        <w:spacing w:before="240"/>
        <w:ind w:left="0" w:firstLine="0"/>
        <w:rPr>
          <w:b/>
          <w:bCs/>
          <w:lang w:val="en-US"/>
        </w:rPr>
      </w:pPr>
      <w:r>
        <w:rPr>
          <w:b/>
          <w:bCs/>
          <w:lang w:val="en-US"/>
        </w:rPr>
        <w:t>P</w:t>
      </w:r>
      <w:proofErr w:type="spellStart"/>
      <w:r w:rsidRPr="0056102A">
        <w:rPr>
          <w:b/>
          <w:bCs/>
        </w:rPr>
        <w:t>eriodic</w:t>
      </w:r>
      <w:proofErr w:type="spellEnd"/>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0E11CCFE" w14:textId="77777777" w:rsidR="00BE34D9" w:rsidRDefault="00BE34D9" w:rsidP="00BE34D9">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5BF1F361" w14:textId="77777777" w:rsidR="00BE34D9" w:rsidRPr="003A5288" w:rsidRDefault="00BE34D9" w:rsidP="00BE34D9">
      <w:pPr>
        <w:pStyle w:val="B1"/>
      </w:pPr>
      <w:r>
        <w:t>-</w:t>
      </w:r>
      <w:r>
        <w:tab/>
      </w:r>
      <w:r w:rsidRPr="003A5288">
        <w:t xml:space="preserve">the UE shall select a higher priority PLMN/access technology combination if the target PLMN’s access technology signal quality is equal to or higher than the Operator controlled signal threshold per access </w:t>
      </w:r>
      <w:proofErr w:type="gramStart"/>
      <w:r w:rsidRPr="003A5288">
        <w:t>technology</w:t>
      </w:r>
      <w:r>
        <w:t>;</w:t>
      </w:r>
      <w:proofErr w:type="gramEnd"/>
      <w:r w:rsidRPr="003A5288">
        <w:t xml:space="preserve"> </w:t>
      </w:r>
    </w:p>
    <w:p w14:paraId="6C12B889" w14:textId="77777777" w:rsidR="00BE34D9" w:rsidRDefault="00BE34D9" w:rsidP="00BE34D9">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253E59FB" w14:textId="77777777" w:rsidR="00BE34D9" w:rsidRPr="003A5288" w:rsidRDefault="00BE34D9" w:rsidP="00BE34D9">
      <w:pPr>
        <w:pStyle w:val="NO"/>
      </w:pPr>
      <w:r>
        <w:t>NOTE 5:</w:t>
      </w:r>
      <w:r>
        <w:tab/>
        <w:t>The UE does</w:t>
      </w:r>
      <w:r w:rsidRPr="00E94233">
        <w:t xml:space="preserve"> not perform the periodic attempts if the </w:t>
      </w:r>
      <w:r w:rsidRPr="00390B98">
        <w:t>RPLMN is a HPLMN or EHPLMN, and the</w:t>
      </w:r>
      <w:r w:rsidRPr="00E94233">
        <w:t xml:space="preserve"> RPLMN’s access technology signal quality is equal or higher than the Operator controlled signal threshold per access technology</w:t>
      </w:r>
      <w:r>
        <w:t>.</w:t>
      </w:r>
    </w:p>
    <w:p w14:paraId="640EAF8C" w14:textId="77777777" w:rsidR="00BE34D9" w:rsidRPr="00765A37" w:rsidRDefault="00BE34D9" w:rsidP="00BE34D9">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68C9CD36" w14:textId="0C57AB42" w:rsidR="001E41F3" w:rsidRDefault="00943D97">
      <w:pPr>
        <w:rPr>
          <w:noProof/>
        </w:rPr>
      </w:pPr>
      <w:ins w:id="33" w:author="Chris Pudney 25" w:date="2023-11-01T15:35:00Z">
        <w:r>
          <w:rPr>
            <w:noProof/>
          </w:rPr>
          <w:t>*************** end of changes ***********************************************************</w:t>
        </w:r>
      </w:ins>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EFFA4" w14:textId="77777777" w:rsidR="006A690E" w:rsidRDefault="006A6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E5158" w14:textId="0EE166D5" w:rsidR="006A690E" w:rsidRDefault="006A69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75421" w14:textId="77777777" w:rsidR="006A690E" w:rsidRDefault="006A6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AB3C0" w14:textId="77777777" w:rsidR="006A690E" w:rsidRDefault="006A6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E28DC" w14:textId="77777777" w:rsidR="006A690E" w:rsidRDefault="006A69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ris Pudney 25">
    <w15:presenceInfo w15:providerId="None" w15:userId="Chris Pudney 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99"/>
    <w:rsid w:val="00022E4A"/>
    <w:rsid w:val="00033062"/>
    <w:rsid w:val="000465ED"/>
    <w:rsid w:val="00072CFD"/>
    <w:rsid w:val="00086A28"/>
    <w:rsid w:val="0009070C"/>
    <w:rsid w:val="000A6394"/>
    <w:rsid w:val="000B7FED"/>
    <w:rsid w:val="000C038A"/>
    <w:rsid w:val="000C6598"/>
    <w:rsid w:val="000D44B3"/>
    <w:rsid w:val="000E21B4"/>
    <w:rsid w:val="001045E4"/>
    <w:rsid w:val="00112E96"/>
    <w:rsid w:val="00145D43"/>
    <w:rsid w:val="00150DF6"/>
    <w:rsid w:val="00192C46"/>
    <w:rsid w:val="001A08B3"/>
    <w:rsid w:val="001A49DA"/>
    <w:rsid w:val="001A7B60"/>
    <w:rsid w:val="001B52F0"/>
    <w:rsid w:val="001B7A65"/>
    <w:rsid w:val="001E41F3"/>
    <w:rsid w:val="00247008"/>
    <w:rsid w:val="0026004D"/>
    <w:rsid w:val="002640DD"/>
    <w:rsid w:val="00275D12"/>
    <w:rsid w:val="00284FEB"/>
    <w:rsid w:val="002860C4"/>
    <w:rsid w:val="00297350"/>
    <w:rsid w:val="002B5741"/>
    <w:rsid w:val="002D1B6B"/>
    <w:rsid w:val="002E472E"/>
    <w:rsid w:val="002E474F"/>
    <w:rsid w:val="002F27EC"/>
    <w:rsid w:val="002F3A84"/>
    <w:rsid w:val="00305409"/>
    <w:rsid w:val="003609EF"/>
    <w:rsid w:val="0036231A"/>
    <w:rsid w:val="00362592"/>
    <w:rsid w:val="00374DD4"/>
    <w:rsid w:val="00380D1F"/>
    <w:rsid w:val="003D327E"/>
    <w:rsid w:val="003E1A36"/>
    <w:rsid w:val="00410371"/>
    <w:rsid w:val="004242F1"/>
    <w:rsid w:val="00457C27"/>
    <w:rsid w:val="00495783"/>
    <w:rsid w:val="004B75B7"/>
    <w:rsid w:val="004E23EA"/>
    <w:rsid w:val="005141D9"/>
    <w:rsid w:val="0051580D"/>
    <w:rsid w:val="0052068E"/>
    <w:rsid w:val="00547111"/>
    <w:rsid w:val="00584331"/>
    <w:rsid w:val="005865C7"/>
    <w:rsid w:val="00592D74"/>
    <w:rsid w:val="005A0FFD"/>
    <w:rsid w:val="005E2C44"/>
    <w:rsid w:val="005F205E"/>
    <w:rsid w:val="00621188"/>
    <w:rsid w:val="00623567"/>
    <w:rsid w:val="006257ED"/>
    <w:rsid w:val="00653DE4"/>
    <w:rsid w:val="00665C47"/>
    <w:rsid w:val="00695808"/>
    <w:rsid w:val="006A690E"/>
    <w:rsid w:val="006B46FB"/>
    <w:rsid w:val="006C02B3"/>
    <w:rsid w:val="006C13A0"/>
    <w:rsid w:val="006E21FB"/>
    <w:rsid w:val="006E590C"/>
    <w:rsid w:val="00726937"/>
    <w:rsid w:val="0074136C"/>
    <w:rsid w:val="00773D58"/>
    <w:rsid w:val="007764C8"/>
    <w:rsid w:val="00792342"/>
    <w:rsid w:val="007977A8"/>
    <w:rsid w:val="007B512A"/>
    <w:rsid w:val="007C2097"/>
    <w:rsid w:val="007D0436"/>
    <w:rsid w:val="007D495E"/>
    <w:rsid w:val="007D6A07"/>
    <w:rsid w:val="007F2BE5"/>
    <w:rsid w:val="007F7259"/>
    <w:rsid w:val="008040A8"/>
    <w:rsid w:val="008279FA"/>
    <w:rsid w:val="008626E7"/>
    <w:rsid w:val="00870EE7"/>
    <w:rsid w:val="008863B9"/>
    <w:rsid w:val="008A45A6"/>
    <w:rsid w:val="008C519D"/>
    <w:rsid w:val="008D3CCC"/>
    <w:rsid w:val="008F3789"/>
    <w:rsid w:val="008F686C"/>
    <w:rsid w:val="009148DE"/>
    <w:rsid w:val="00941E30"/>
    <w:rsid w:val="00943D97"/>
    <w:rsid w:val="009777D9"/>
    <w:rsid w:val="00991B88"/>
    <w:rsid w:val="009A5753"/>
    <w:rsid w:val="009A579D"/>
    <w:rsid w:val="009E3297"/>
    <w:rsid w:val="009F734F"/>
    <w:rsid w:val="00A13FAC"/>
    <w:rsid w:val="00A246B6"/>
    <w:rsid w:val="00A47E70"/>
    <w:rsid w:val="00A50CF0"/>
    <w:rsid w:val="00A7671C"/>
    <w:rsid w:val="00A84B72"/>
    <w:rsid w:val="00AA2CBC"/>
    <w:rsid w:val="00AC5820"/>
    <w:rsid w:val="00AD1CD8"/>
    <w:rsid w:val="00B02DFB"/>
    <w:rsid w:val="00B258BB"/>
    <w:rsid w:val="00B67B97"/>
    <w:rsid w:val="00B968C8"/>
    <w:rsid w:val="00BA3EC5"/>
    <w:rsid w:val="00BA51D9"/>
    <w:rsid w:val="00BB5DFC"/>
    <w:rsid w:val="00BD279D"/>
    <w:rsid w:val="00BD518E"/>
    <w:rsid w:val="00BD6BB8"/>
    <w:rsid w:val="00BE34D9"/>
    <w:rsid w:val="00C11036"/>
    <w:rsid w:val="00C23A92"/>
    <w:rsid w:val="00C23B84"/>
    <w:rsid w:val="00C66BA2"/>
    <w:rsid w:val="00C870F6"/>
    <w:rsid w:val="00C953C2"/>
    <w:rsid w:val="00C95985"/>
    <w:rsid w:val="00CB6C54"/>
    <w:rsid w:val="00CC5026"/>
    <w:rsid w:val="00CC68D0"/>
    <w:rsid w:val="00CE7A09"/>
    <w:rsid w:val="00CF6205"/>
    <w:rsid w:val="00D03F9A"/>
    <w:rsid w:val="00D06D51"/>
    <w:rsid w:val="00D24991"/>
    <w:rsid w:val="00D50255"/>
    <w:rsid w:val="00D66520"/>
    <w:rsid w:val="00D84AE9"/>
    <w:rsid w:val="00D84F8F"/>
    <w:rsid w:val="00DA602A"/>
    <w:rsid w:val="00DE34CF"/>
    <w:rsid w:val="00E13F3D"/>
    <w:rsid w:val="00E34898"/>
    <w:rsid w:val="00EA70A0"/>
    <w:rsid w:val="00EB09B7"/>
    <w:rsid w:val="00EC21F7"/>
    <w:rsid w:val="00EE7D7C"/>
    <w:rsid w:val="00F05AF2"/>
    <w:rsid w:val="00F16792"/>
    <w:rsid w:val="00F25D98"/>
    <w:rsid w:val="00F300FB"/>
    <w:rsid w:val="00F86466"/>
    <w:rsid w:val="00FA1383"/>
    <w:rsid w:val="00FA52AF"/>
    <w:rsid w:val="00FB6386"/>
    <w:rsid w:val="00FD2E66"/>
    <w:rsid w:val="00FF3B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E34D9"/>
    <w:rPr>
      <w:rFonts w:ascii="Times New Roman" w:hAnsi="Times New Roman"/>
      <w:lang w:val="en-GB" w:eastAsia="en-US"/>
    </w:rPr>
  </w:style>
  <w:style w:type="character" w:customStyle="1" w:styleId="NOChar">
    <w:name w:val="NO Char"/>
    <w:link w:val="NO"/>
    <w:rsid w:val="00BE34D9"/>
    <w:rPr>
      <w:rFonts w:ascii="Times New Roman" w:hAnsi="Times New Roman"/>
      <w:lang w:val="en-GB" w:eastAsia="en-US"/>
    </w:rPr>
  </w:style>
  <w:style w:type="paragraph" w:styleId="Revision">
    <w:name w:val="Revision"/>
    <w:hidden/>
    <w:uiPriority w:val="99"/>
    <w:semiHidden/>
    <w:rsid w:val="00BE34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1570</Words>
  <Characters>8951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25</cp:lastModifiedBy>
  <cp:revision>2</cp:revision>
  <cp:lastPrinted>1900-01-01T00:00:00Z</cp:lastPrinted>
  <dcterms:created xsi:type="dcterms:W3CDTF">2023-11-03T13:17:00Z</dcterms:created>
  <dcterms:modified xsi:type="dcterms:W3CDTF">2023-11-03T13:17:00Z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2023-11-01T14:36:22Z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41a0610a-8b2f-4091-b7c8-7e7c492b3028</vt:lpwstr>
  </property>
  <property fmtid="{D5CDD505-2E9C-101B-9397-08002B2CF9AE}" pid="27" name="MSIP_Label_17da11e7-ad83-4459-98c6-12a88e2eac78_ContentBits">
    <vt:lpwstr>0</vt:lpwstr>
  </property>
</Properties>
</file>